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02F0" w14:textId="0E2DEB5D"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C52EC8">
        <w:rPr>
          <w:rFonts w:ascii="Arial" w:eastAsia="SimSun" w:hAnsi="Arial" w:cs="Arial"/>
          <w:b/>
          <w:bCs/>
          <w:sz w:val="24"/>
        </w:rPr>
        <w:t>250</w:t>
      </w:r>
      <w:r w:rsidR="00E425B2">
        <w:rPr>
          <w:rFonts w:ascii="Arial" w:eastAsia="SimSun" w:hAnsi="Arial" w:cs="Arial"/>
          <w:b/>
          <w:bCs/>
          <w:sz w:val="24"/>
        </w:rPr>
        <w:t>842</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2BE4578C"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w:t>
      </w:r>
      <w:r w:rsidR="00BF2122">
        <w:rPr>
          <w:rFonts w:ascii="Arial" w:eastAsia="Batang" w:hAnsi="Arial" w:cs="Arial"/>
          <w:b/>
          <w:sz w:val="24"/>
          <w:szCs w:val="24"/>
          <w:lang w:eastAsia="zh-CN"/>
        </w:rPr>
        <w:t>W</w:t>
      </w:r>
      <w:r w:rsidR="00BF2122" w:rsidRPr="008E5663">
        <w:rPr>
          <w:rFonts w:ascii="Arial" w:eastAsia="Batang" w:hAnsi="Arial" w:cs="Arial"/>
          <w:b/>
          <w:sz w:val="24"/>
          <w:szCs w:val="24"/>
          <w:lang w:eastAsia="zh-CN"/>
        </w:rPr>
        <w:t xml:space="preserve">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57972238"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3E0125"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70AA380A" w:rsidR="00330C12" w:rsidRPr="008E5663" w:rsidRDefault="00640C1F">
            <w:pPr>
              <w:pStyle w:val="TAC"/>
              <w:rPr>
                <w:lang w:eastAsia="zh-CN"/>
              </w:rPr>
            </w:pPr>
            <w:del w:id="0" w:author="Joul, Chris7" w:date="2025-06-12T17:28:00Z" w16du:dateUtc="2025-06-12T15:28:00Z">
              <w:r w:rsidRPr="008E5663" w:rsidDel="00B94433">
                <w:rPr>
                  <w:rFonts w:hint="eastAsia"/>
                  <w:lang w:eastAsia="zh-CN"/>
                </w:rPr>
                <w:delText>X</w:delText>
              </w:r>
            </w:del>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12A3224D" w:rsidR="00330C12" w:rsidRPr="008E5663" w:rsidRDefault="00330C12">
            <w:pPr>
              <w:pStyle w:val="TAC"/>
              <w:rPr>
                <w:lang w:eastAsia="zh-CN"/>
              </w:rPr>
            </w:pP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46BEC727" w:rsidR="00330C12" w:rsidRPr="008E5663" w:rsidRDefault="00C52EC8">
            <w:pPr>
              <w:pStyle w:val="TAC"/>
            </w:pPr>
            <w:r>
              <w:t>X</w:t>
            </w: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7535849A" w:rsidR="00C508DD" w:rsidRPr="008E5663" w:rsidRDefault="00C508DD" w:rsidP="00C508DD">
      <w:pPr>
        <w:rPr>
          <w:rFonts w:eastAsia="Calibri"/>
        </w:rPr>
      </w:pPr>
      <w:r w:rsidRPr="008E5663">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w:t>
      </w:r>
      <w:del w:id="1" w:author="Joul, Chris7" w:date="2025-06-12T18:01:00Z" w16du:dateUtc="2025-06-12T16:01:00Z">
        <w:r w:rsidRPr="008E5663" w:rsidDel="00AD7292">
          <w:rPr>
            <w:rFonts w:eastAsia="Calibri"/>
          </w:rPr>
          <w:delText xml:space="preserve">identify </w:delText>
        </w:r>
      </w:del>
      <w:ins w:id="2" w:author="Joul, Chris7" w:date="2025-06-12T18:01:00Z" w16du:dateUtc="2025-06-12T16:01:00Z">
        <w:r w:rsidR="00AD7292">
          <w:rPr>
            <w:rFonts w:eastAsia="Calibri"/>
          </w:rPr>
          <w:t>define</w:t>
        </w:r>
        <w:r w:rsidR="00AD7292" w:rsidRPr="008E5663">
          <w:rPr>
            <w:rFonts w:eastAsia="Calibri"/>
          </w:rPr>
          <w:t xml:space="preserve"> </w:t>
        </w:r>
      </w:ins>
      <w:r w:rsidRPr="008E5663">
        <w:rPr>
          <w:rFonts w:eastAsia="Calibri"/>
        </w:rPr>
        <w:t>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1A0876F3" w:rsidR="007103C1" w:rsidRPr="008E5663" w:rsidDel="00104FDB" w:rsidRDefault="007103C1" w:rsidP="007103C1">
      <w:pPr>
        <w:shd w:val="clear" w:color="auto" w:fill="FFFFFF"/>
        <w:textAlignment w:val="baseline"/>
        <w:rPr>
          <w:del w:id="3" w:author="Joul, Chris7" w:date="2025-06-12T17:39:00Z" w16du:dateUtc="2025-06-12T15:39:00Z"/>
          <w:rFonts w:eastAsia="Times New Roman"/>
          <w:color w:val="000000"/>
          <w:lang w:val="en-US"/>
        </w:rPr>
      </w:pPr>
      <w:del w:id="4" w:author="Joul, Chris7" w:date="2025-06-12T17:39:00Z" w16du:dateUtc="2025-06-12T15:39:00Z">
        <w:r w:rsidRPr="008E5663" w:rsidDel="00104FDB">
          <w:rPr>
            <w:rFonts w:eastAsia="Times New Roman"/>
            <w:color w:val="000000"/>
            <w:lang w:val="en-US"/>
          </w:rPr>
          <w:delText>WT-1: Study gaps and solutions in priority handling of IoT communications for MPS data and messaging services. Scope includes</w:delText>
        </w:r>
        <w:r w:rsidR="003D43E7" w:rsidRPr="008E5663" w:rsidDel="00104FDB">
          <w:rPr>
            <w:rFonts w:eastAsia="Times New Roman"/>
            <w:color w:val="000000"/>
            <w:lang w:val="en-US"/>
          </w:rPr>
          <w:delText xml:space="preserve"> whether and how to support</w:delText>
        </w:r>
        <w:r w:rsidRPr="008E5663" w:rsidDel="00104FDB">
          <w:rPr>
            <w:rFonts w:eastAsia="Times New Roman"/>
            <w:color w:val="000000"/>
            <w:lang w:val="en-US"/>
          </w:rPr>
          <w:delText>:</w:delText>
        </w:r>
      </w:del>
    </w:p>
    <w:p w14:paraId="32966DB8" w14:textId="343402D0" w:rsidR="007103C1" w:rsidRPr="008E5663" w:rsidRDefault="007103C1" w:rsidP="00373A92">
      <w:pPr>
        <w:rPr>
          <w:lang w:val="en-US"/>
        </w:rPr>
      </w:pPr>
      <w:r w:rsidRPr="008E5663">
        <w:rPr>
          <w:lang w:val="en-US"/>
        </w:rPr>
        <w:t>WT-1</w:t>
      </w:r>
      <w:del w:id="5" w:author="Joul, Chris7" w:date="2025-06-12T17:49:00Z" w16du:dateUtc="2025-06-12T15:49:00Z">
        <w:r w:rsidRPr="008E5663" w:rsidDel="00451708">
          <w:rPr>
            <w:lang w:val="en-US"/>
          </w:rPr>
          <w:delText>.1</w:delText>
        </w:r>
      </w:del>
      <w:r w:rsidRPr="008E5663">
        <w:rPr>
          <w:lang w:val="en-US"/>
        </w:rPr>
        <w:t xml:space="preserve">: </w:t>
      </w:r>
      <w:ins w:id="6" w:author="Joul, Chris7" w:date="2025-06-12T17:39:00Z" w16du:dateUtc="2025-06-12T15:39:00Z">
        <w:r w:rsidR="00104FDB">
          <w:rPr>
            <w:lang w:val="en-US"/>
          </w:rPr>
          <w:t xml:space="preserve">Define </w:t>
        </w:r>
      </w:ins>
      <w:r w:rsidR="0070223B" w:rsidRPr="008E5663">
        <w:rPr>
          <w:lang w:val="en-US"/>
        </w:rPr>
        <w:t xml:space="preserve">Priority access control for </w:t>
      </w:r>
      <w:r w:rsidRPr="008E5663">
        <w:rPr>
          <w:lang w:val="en-US"/>
        </w:rPr>
        <w:t xml:space="preserve">NB-IoT </w:t>
      </w:r>
      <w:r w:rsidR="00CF3314" w:rsidRPr="008E5663">
        <w:rPr>
          <w:lang w:val="en-US"/>
        </w:rPr>
        <w:t xml:space="preserve">connected </w:t>
      </w:r>
      <w:r w:rsidRPr="008E5663">
        <w:rPr>
          <w:lang w:val="en-US"/>
        </w:rPr>
        <w:t xml:space="preserve">to EPC, including </w:t>
      </w:r>
      <w:r w:rsidR="000039C2" w:rsidRPr="008E5663">
        <w:rPr>
          <w:lang w:val="en-US"/>
        </w:rPr>
        <w:t>Early Data Transmission (EDT)</w:t>
      </w:r>
      <w:r w:rsidR="006E10B7" w:rsidRPr="008E5663">
        <w:rPr>
          <w:lang w:val="en-US"/>
        </w:rPr>
        <w:t xml:space="preserve"> </w:t>
      </w:r>
      <w:r w:rsidR="005C6D15" w:rsidRPr="008E5663">
        <w:rPr>
          <w:lang w:val="en-US"/>
        </w:rPr>
        <w:t xml:space="preserve">(e.g., ensure MPS IoT communications obtain priority </w:t>
      </w:r>
      <w:r w:rsidR="00FD1FBF" w:rsidRPr="008E5663">
        <w:rPr>
          <w:lang w:val="en-US"/>
        </w:rPr>
        <w:t xml:space="preserve">over normal IoT communications </w:t>
      </w:r>
      <w:r w:rsidR="006758FE" w:rsidRPr="008E5663">
        <w:rPr>
          <w:lang w:val="en-US"/>
        </w:rPr>
        <w:t xml:space="preserve">such as during </w:t>
      </w:r>
      <w:r w:rsidR="005C6D15" w:rsidRPr="008E5663">
        <w:rPr>
          <w:lang w:val="en-US"/>
        </w:rPr>
        <w:t xml:space="preserve">connection </w:t>
      </w:r>
      <w:r w:rsidR="006758FE" w:rsidRPr="008E5663">
        <w:rPr>
          <w:lang w:val="en-US"/>
        </w:rPr>
        <w:t>establishment and resumption, including paging</w:t>
      </w:r>
      <w:r w:rsidR="005C6D15" w:rsidRPr="008E5663">
        <w:rPr>
          <w:lang w:val="en-US"/>
        </w:rPr>
        <w:t>)</w:t>
      </w:r>
      <w:ins w:id="7" w:author="rcs" w:date="2025-06-12T11:12:00Z">
        <w:r w:rsidR="00C52EC8">
          <w:rPr>
            <w:lang w:val="en-US"/>
          </w:rPr>
          <w:t xml:space="preserve"> and </w:t>
        </w:r>
        <w:r w:rsidR="00C52EC8" w:rsidRPr="008E5663">
          <w:rPr>
            <w:lang w:val="en-US"/>
          </w:rPr>
          <w:t>Core network priority handling including</w:t>
        </w:r>
      </w:ins>
      <w:ins w:id="8" w:author="Joul, Chris7" w:date="2025-06-12T17:52:00Z" w16du:dateUtc="2025-06-12T15:52:00Z">
        <w:r w:rsidR="00331148">
          <w:rPr>
            <w:lang w:val="en-US"/>
          </w:rPr>
          <w:t xml:space="preserve"> data transfer for NB-IOT</w:t>
        </w:r>
      </w:ins>
      <w:ins w:id="9" w:author="rcs" w:date="2025-06-12T11:12:00Z">
        <w:r w:rsidR="00C52EC8" w:rsidRPr="008E5663">
          <w:rPr>
            <w:lang w:val="en-US"/>
          </w:rPr>
          <w:t xml:space="preserve"> </w:t>
        </w:r>
        <w:del w:id="10" w:author="Joul, Chris7" w:date="2025-06-12T17:52:00Z" w16du:dateUtc="2025-06-12T15:52:00Z">
          <w:r w:rsidR="00C52EC8" w:rsidRPr="008E5663" w:rsidDel="00C156B3">
            <w:rPr>
              <w:lang w:val="en-US"/>
            </w:rPr>
            <w:delText>Control Plane (CP)</w:delText>
          </w:r>
        </w:del>
        <w:del w:id="11" w:author="Joul, Chris7" w:date="2025-06-12T17:43:00Z" w16du:dateUtc="2025-06-12T15:43:00Z">
          <w:r w:rsidR="00C52EC8" w:rsidRPr="008E5663" w:rsidDel="00830295">
            <w:rPr>
              <w:lang w:val="en-US"/>
            </w:rPr>
            <w:delText xml:space="preserve"> and</w:delText>
          </w:r>
        </w:del>
        <w:del w:id="12" w:author="Joul, Chris7" w:date="2025-06-12T17:52:00Z" w16du:dateUtc="2025-06-12T15:52:00Z">
          <w:r w:rsidR="00C52EC8" w:rsidRPr="008E5663" w:rsidDel="00C156B3">
            <w:rPr>
              <w:lang w:val="en-US"/>
            </w:rPr>
            <w:delText xml:space="preserve"> User Plane (</w:delText>
          </w:r>
        </w:del>
        <w:del w:id="13" w:author="Joul, Chris7" w:date="2025-06-12T17:51:00Z" w16du:dateUtc="2025-06-12T15:51:00Z">
          <w:r w:rsidR="00C52EC8" w:rsidRPr="008E5663" w:rsidDel="00C156B3">
            <w:rPr>
              <w:lang w:val="en-US"/>
            </w:rPr>
            <w:delText>UP) CIoT optimization</w:delText>
          </w:r>
        </w:del>
        <w:r w:rsidR="00C52EC8" w:rsidRPr="008E5663">
          <w:rPr>
            <w:lang w:val="en-US"/>
          </w:rPr>
          <w:t xml:space="preserve"> (e.g., ensuring priority SCEF delivery of PDN connection</w:t>
        </w:r>
        <w:del w:id="14" w:author="Joul, Chris7" w:date="2025-06-12T17:52:00Z" w16du:dateUtc="2025-06-12T15:52:00Z">
          <w:r w:rsidR="00C52EC8" w:rsidRPr="008E5663" w:rsidDel="00331148">
            <w:rPr>
              <w:lang w:val="en-US"/>
            </w:rPr>
            <w:delText>s</w:delText>
          </w:r>
        </w:del>
        <w:r w:rsidR="00C52EC8" w:rsidRPr="008E5663">
          <w:rPr>
            <w:lang w:val="en-US"/>
          </w:rPr>
          <w:t xml:space="preserve"> for Non-IP Data Delivery (NIDD))</w:t>
        </w:r>
      </w:ins>
      <w:r w:rsidR="00BF6E20" w:rsidRPr="008E5663">
        <w:rPr>
          <w:lang w:val="en-US"/>
        </w:rPr>
        <w:t>.</w:t>
      </w:r>
    </w:p>
    <w:p w14:paraId="4FFBF0ED" w14:textId="4BCA466B" w:rsidR="007103C1" w:rsidRPr="008E5663" w:rsidDel="00C52EC8" w:rsidRDefault="007103C1" w:rsidP="007103C1">
      <w:pPr>
        <w:numPr>
          <w:ilvl w:val="0"/>
          <w:numId w:val="16"/>
        </w:numPr>
        <w:shd w:val="clear" w:color="auto" w:fill="FFFFFF"/>
        <w:spacing w:before="120" w:after="120"/>
        <w:jc w:val="both"/>
        <w:textAlignment w:val="baseline"/>
        <w:rPr>
          <w:del w:id="15" w:author="rcs" w:date="2025-06-12T11:12:00Z"/>
          <w:rFonts w:eastAsia="Times New Roman"/>
          <w:color w:val="000000"/>
          <w:lang w:val="en-US"/>
        </w:rPr>
      </w:pPr>
      <w:del w:id="16" w:author="rcs" w:date="2025-06-12T11:12:00Z">
        <w:r w:rsidRPr="008E5663" w:rsidDel="00C52EC8">
          <w:rPr>
            <w:rFonts w:eastAsia="Times New Roman"/>
            <w:color w:val="000000"/>
            <w:lang w:val="en-US"/>
          </w:rPr>
          <w:delText>WT-1.2: Via NR, including RedCap</w:delText>
        </w:r>
        <w:r w:rsidR="00CF3314" w:rsidRPr="008E5663" w:rsidDel="00C52EC8">
          <w:rPr>
            <w:rFonts w:eastAsia="Times New Roman"/>
            <w:color w:val="000000"/>
            <w:lang w:val="en-US"/>
          </w:rPr>
          <w:delText xml:space="preserve"> and </w:delText>
        </w:r>
        <w:r w:rsidR="000039C2" w:rsidRPr="008E5663" w:rsidDel="00C52EC8">
          <w:rPr>
            <w:rFonts w:eastAsia="Times New Roman"/>
            <w:color w:val="000000"/>
            <w:lang w:val="en-US"/>
          </w:rPr>
          <w:delText xml:space="preserve">Core Network (CN) based Mobile Terminated (MT) communication handling </w:delText>
        </w:r>
        <w:r w:rsidR="005C6D15" w:rsidRPr="008E5663" w:rsidDel="00C52EC8">
          <w:rPr>
            <w:rFonts w:eastAsia="Times New Roman"/>
            <w:color w:val="000000"/>
            <w:lang w:val="en-US"/>
          </w:rPr>
          <w:delText xml:space="preserve">(e.g., </w:delText>
        </w:r>
        <w:r w:rsidR="006758FE" w:rsidRPr="008E5663" w:rsidDel="00C52EC8">
          <w:rPr>
            <w:rFonts w:eastAsia="Times New Roman"/>
            <w:color w:val="000000"/>
            <w:lang w:val="en-US"/>
          </w:rPr>
          <w:delText>ensure</w:delText>
        </w:r>
        <w:r w:rsidR="00266A8A" w:rsidRPr="008E5663" w:rsidDel="00C52EC8">
          <w:rPr>
            <w:rFonts w:eastAsia="Times New Roman"/>
            <w:color w:val="000000"/>
            <w:lang w:val="en-US"/>
          </w:rPr>
          <w:delText xml:space="preserve"> </w:delText>
        </w:r>
        <w:r w:rsidR="006758FE" w:rsidRPr="008E5663" w:rsidDel="00C52EC8">
          <w:rPr>
            <w:rFonts w:eastAsia="Times New Roman"/>
            <w:color w:val="000000"/>
            <w:lang w:val="en-US"/>
          </w:rPr>
          <w:delText>MPS IoT communications obtain</w:delText>
        </w:r>
        <w:r w:rsidR="005C6D15" w:rsidRPr="008E5663" w:rsidDel="00C52EC8">
          <w:rPr>
            <w:rFonts w:eastAsia="Times New Roman"/>
            <w:color w:val="000000"/>
            <w:lang w:val="en-US"/>
          </w:rPr>
          <w:delText xml:space="preserve"> priority RAN paging for CN based MT communications )</w:delText>
        </w:r>
        <w:r w:rsidR="001F46DB" w:rsidRPr="008E5663" w:rsidDel="00C52EC8">
          <w:rPr>
            <w:rFonts w:eastAsia="Times New Roman"/>
            <w:color w:val="000000"/>
            <w:lang w:val="en-US"/>
          </w:rPr>
          <w:delText>.</w:delText>
        </w:r>
        <w:r w:rsidR="00266A8A" w:rsidRPr="008E5663" w:rsidDel="00C52EC8">
          <w:rPr>
            <w:rFonts w:eastAsia="Times New Roman"/>
            <w:color w:val="000000"/>
            <w:lang w:val="en-US"/>
          </w:rPr>
          <w:delText xml:space="preserve"> </w:delText>
        </w:r>
      </w:del>
    </w:p>
    <w:p w14:paraId="08A57329" w14:textId="389D64DD" w:rsidR="000039C2" w:rsidRPr="008E5663" w:rsidDel="00C52EC8" w:rsidRDefault="007103C1" w:rsidP="006758FE">
      <w:pPr>
        <w:numPr>
          <w:ilvl w:val="0"/>
          <w:numId w:val="16"/>
        </w:numPr>
        <w:shd w:val="clear" w:color="auto" w:fill="FFFFFF"/>
        <w:spacing w:before="120" w:after="120"/>
        <w:jc w:val="both"/>
        <w:textAlignment w:val="baseline"/>
        <w:rPr>
          <w:del w:id="17" w:author="rcs" w:date="2025-06-12T11:13:00Z"/>
          <w:rFonts w:eastAsia="Times New Roman"/>
          <w:color w:val="000000"/>
          <w:lang w:val="en-US"/>
        </w:rPr>
      </w:pPr>
      <w:del w:id="18" w:author="rcs" w:date="2025-06-12T11:13:00Z">
        <w:r w:rsidRPr="008E5663" w:rsidDel="00C52EC8">
          <w:rPr>
            <w:rFonts w:eastAsia="Times New Roman"/>
            <w:color w:val="000000"/>
            <w:lang w:val="en-US"/>
          </w:rPr>
          <w:delText>WT-1.3: Core network priority handling including</w:delText>
        </w:r>
        <w:r w:rsidR="00DA1617" w:rsidRPr="008E5663" w:rsidDel="00C52EC8">
          <w:rPr>
            <w:rFonts w:eastAsia="Times New Roman"/>
            <w:color w:val="000000"/>
            <w:lang w:val="en-US"/>
          </w:rPr>
          <w:delText xml:space="preserve"> </w:delText>
        </w:r>
        <w:r w:rsidR="000039C2" w:rsidRPr="008E5663" w:rsidDel="00C52EC8">
          <w:rPr>
            <w:rFonts w:eastAsia="Times New Roman"/>
            <w:color w:val="000000"/>
            <w:lang w:val="en-US"/>
          </w:rPr>
          <w:delText xml:space="preserve">Control Plane (CP) and User Plane (UP) CIoT optimization </w:delText>
        </w:r>
        <w:r w:rsidR="005C6D15" w:rsidRPr="008E5663" w:rsidDel="00C52EC8">
          <w:rPr>
            <w:rFonts w:eastAsia="Times New Roman"/>
            <w:color w:val="000000"/>
            <w:lang w:val="en-US"/>
          </w:rPr>
          <w:delText xml:space="preserve">(e.g., ensuring priority </w:delText>
        </w:r>
        <w:r w:rsidR="000039C2" w:rsidRPr="008E5663" w:rsidDel="00C52EC8">
          <w:rPr>
            <w:rFonts w:eastAsia="Times New Roman"/>
            <w:color w:val="000000"/>
            <w:lang w:val="en-US"/>
          </w:rPr>
          <w:delText>SCEF delivery of PDN connections for Non-IP Data Delivery</w:delText>
        </w:r>
        <w:r w:rsidR="005124E9" w:rsidRPr="008E5663" w:rsidDel="00C52EC8">
          <w:rPr>
            <w:rFonts w:eastAsia="Times New Roman"/>
            <w:color w:val="000000"/>
            <w:lang w:val="en-US"/>
          </w:rPr>
          <w:delText xml:space="preserve"> </w:delText>
        </w:r>
        <w:r w:rsidR="000039C2" w:rsidRPr="008E5663" w:rsidDel="00C52EC8">
          <w:rPr>
            <w:rFonts w:eastAsia="Times New Roman"/>
            <w:color w:val="000000"/>
            <w:lang w:val="en-US"/>
          </w:rPr>
          <w:delText>(NIDD)</w:delText>
        </w:r>
        <w:r w:rsidR="005123D2" w:rsidRPr="008E5663" w:rsidDel="00C52EC8">
          <w:rPr>
            <w:rFonts w:eastAsia="Times New Roman"/>
            <w:color w:val="000000"/>
            <w:lang w:val="en-US"/>
          </w:rPr>
          <w:delText>)</w:delText>
        </w:r>
        <w:r w:rsidR="00F10698" w:rsidRPr="008E5663" w:rsidDel="00C52EC8">
          <w:rPr>
            <w:rFonts w:eastAsia="Times New Roman"/>
            <w:color w:val="000000"/>
            <w:lang w:val="en-US"/>
          </w:rPr>
          <w:delText>.</w:delText>
        </w:r>
      </w:del>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6DEE8947"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2: </w:t>
      </w:r>
      <w:r w:rsidR="005C6D15" w:rsidRPr="008E5663">
        <w:rPr>
          <w:rFonts w:eastAsia="Times New Roman"/>
          <w:color w:val="000000"/>
          <w:lang w:val="en-US"/>
        </w:rPr>
        <w:t xml:space="preserve">Includes NB-IoT UEs </w:t>
      </w:r>
      <w:del w:id="19" w:author="rcs" w:date="2025-06-12T11:13:00Z">
        <w:r w:rsidR="005C6D15" w:rsidRPr="008E5663" w:rsidDel="00C52EC8">
          <w:rPr>
            <w:rFonts w:eastAsia="Times New Roman"/>
            <w:color w:val="000000"/>
            <w:lang w:val="en-US"/>
          </w:rPr>
          <w:delText xml:space="preserve">and </w:delText>
        </w:r>
        <w:r w:rsidR="005123D2" w:rsidRPr="008E5663" w:rsidDel="00C52EC8">
          <w:rPr>
            <w:rFonts w:eastAsia="Times New Roman"/>
            <w:color w:val="000000"/>
            <w:lang w:val="en-US"/>
          </w:rPr>
          <w:delText>(e)</w:delText>
        </w:r>
        <w:r w:rsidR="005C6D15" w:rsidRPr="008E5663" w:rsidDel="00C52EC8">
          <w:rPr>
            <w:rFonts w:eastAsia="Times New Roman"/>
            <w:color w:val="000000"/>
            <w:lang w:val="en-US"/>
          </w:rPr>
          <w:delText xml:space="preserve">RedCap UEs </w:delText>
        </w:r>
      </w:del>
      <w:r w:rsidR="005C6D15" w:rsidRPr="008E5663">
        <w:rPr>
          <w:rFonts w:eastAsia="Times New Roman"/>
          <w:color w:val="000000"/>
          <w:lang w:val="en-US"/>
        </w:rPr>
        <w:t xml:space="preserve">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3: </w:t>
      </w:r>
      <w:r w:rsidR="00351599" w:rsidRPr="008E5663">
        <w:rPr>
          <w:rFonts w:eastAsia="Times New Roman"/>
          <w:color w:val="000000"/>
          <w:lang w:val="en-US"/>
        </w:rPr>
        <w:t>MPS priority for (NB-)IoT over satellite is limited to Rel-19 and earlier features.</w:t>
      </w:r>
    </w:p>
    <w:p w14:paraId="55E78A10" w14:textId="49B32638"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NOTE 4:</w:t>
      </w:r>
      <w:ins w:id="20" w:author="Joul, Chris7" w:date="2025-06-12T17:48:00Z" w16du:dateUtc="2025-06-12T15:48:00Z">
        <w:r w:rsidR="00E20058">
          <w:rPr>
            <w:rFonts w:eastAsia="Times New Roman"/>
            <w:color w:val="000000"/>
            <w:lang w:val="en-US"/>
          </w:rPr>
          <w:t xml:space="preserve"> Any RAN dependencies will be addressed </w:t>
        </w:r>
        <w:r w:rsidR="00E344E9">
          <w:rPr>
            <w:rFonts w:eastAsia="Times New Roman"/>
            <w:color w:val="000000"/>
            <w:lang w:val="en-US"/>
          </w:rPr>
          <w:t>using normal working procedures</w:t>
        </w:r>
      </w:ins>
      <w:ins w:id="21" w:author="Joul, Chris7" w:date="2025-06-12T17:49:00Z" w16du:dateUtc="2025-06-12T15:49:00Z">
        <w:r w:rsidR="00E344E9">
          <w:rPr>
            <w:rFonts w:eastAsia="Times New Roman"/>
            <w:color w:val="000000"/>
            <w:lang w:val="en-US"/>
          </w:rPr>
          <w:t>.</w:t>
        </w:r>
      </w:ins>
      <w:del w:id="22" w:author="Joul, Chris7" w:date="2025-06-12T17:48:00Z" w16du:dateUtc="2025-06-12T15:48:00Z">
        <w:r w:rsidDel="00E20058">
          <w:rPr>
            <w:rFonts w:eastAsia="Times New Roman"/>
            <w:color w:val="000000"/>
            <w:lang w:val="en-US"/>
          </w:rPr>
          <w:delText xml:space="preserve"> </w:delText>
        </w:r>
        <w:r w:rsidR="007103C1" w:rsidRPr="008E5663" w:rsidDel="00E20058">
          <w:rPr>
            <w:rFonts w:eastAsia="Times New Roman"/>
            <w:color w:val="000000"/>
            <w:lang w:val="en-US"/>
          </w:rPr>
          <w:delText xml:space="preserve">WT-1.1 </w:delText>
        </w:r>
      </w:del>
      <w:del w:id="23" w:author="rcs" w:date="2025-06-12T11:13:00Z">
        <w:r w:rsidR="007103C1" w:rsidRPr="008E5663" w:rsidDel="00C52EC8">
          <w:rPr>
            <w:rFonts w:eastAsia="Times New Roman"/>
            <w:color w:val="000000"/>
            <w:lang w:val="en-US"/>
          </w:rPr>
          <w:delText>and WT-1.2</w:delText>
        </w:r>
        <w:r w:rsidR="005123D2" w:rsidRPr="008E5663" w:rsidDel="00C52EC8">
          <w:rPr>
            <w:rFonts w:eastAsia="Times New Roman"/>
            <w:color w:val="000000"/>
            <w:lang w:val="en-US"/>
          </w:rPr>
          <w:delText xml:space="preserve"> </w:delText>
        </w:r>
      </w:del>
      <w:del w:id="24" w:author="Joul, Chris7" w:date="2025-06-12T17:48:00Z" w16du:dateUtc="2025-06-12T15:48:00Z">
        <w:r w:rsidR="005123D2" w:rsidRPr="008E5663" w:rsidDel="00E20058">
          <w:rPr>
            <w:rFonts w:eastAsia="Times New Roman"/>
            <w:color w:val="000000"/>
            <w:lang w:val="en-US"/>
          </w:rPr>
          <w:delText>might</w:delText>
        </w:r>
        <w:r w:rsidR="00AB2D5E" w:rsidRPr="008E5663" w:rsidDel="00E20058">
          <w:rPr>
            <w:rFonts w:eastAsia="Times New Roman"/>
            <w:color w:val="000000"/>
            <w:lang w:val="en-US"/>
          </w:rPr>
          <w:delText xml:space="preserve"> </w:delText>
        </w:r>
        <w:r w:rsidR="007103C1" w:rsidRPr="008E5663" w:rsidDel="00E20058">
          <w:rPr>
            <w:rFonts w:eastAsia="Times New Roman"/>
            <w:color w:val="000000"/>
            <w:lang w:val="en-US"/>
          </w:rPr>
          <w:delText xml:space="preserve">have RAN </w:delText>
        </w:r>
        <w:r w:rsidR="00FD1FBF" w:rsidRPr="008E5663" w:rsidDel="00E20058">
          <w:rPr>
            <w:rFonts w:eastAsia="Times New Roman"/>
            <w:color w:val="000000"/>
            <w:lang w:val="en-US"/>
          </w:rPr>
          <w:delText>dependencies</w:delText>
        </w:r>
        <w:r w:rsidR="007103C1" w:rsidRPr="008E5663" w:rsidDel="00E20058">
          <w:rPr>
            <w:rFonts w:eastAsia="Times New Roman"/>
            <w:color w:val="000000"/>
            <w:lang w:val="en-US"/>
          </w:rPr>
          <w:delText>.</w:delText>
        </w:r>
        <w:r w:rsidR="00404196" w:rsidRPr="008E5663" w:rsidDel="00E20058">
          <w:rPr>
            <w:rFonts w:eastAsia="Times New Roman"/>
            <w:color w:val="000000"/>
            <w:lang w:val="en-US"/>
          </w:rPr>
          <w:delText xml:space="preserve"> Impact on RAN</w:delText>
        </w:r>
        <w:r w:rsidR="00477DD3" w:rsidRPr="008E5663" w:rsidDel="00E20058">
          <w:rPr>
            <w:rFonts w:eastAsia="Times New Roman"/>
            <w:color w:val="000000"/>
            <w:lang w:val="en-US"/>
          </w:rPr>
          <w:delText>, if any,</w:delText>
        </w:r>
        <w:r w:rsidR="00404196" w:rsidRPr="008E5663" w:rsidDel="00E20058">
          <w:rPr>
            <w:rFonts w:eastAsia="Times New Roman"/>
            <w:color w:val="000000"/>
            <w:lang w:val="en-US"/>
          </w:rPr>
          <w:delText xml:space="preserve"> </w:delText>
        </w:r>
      </w:del>
      <w:ins w:id="25" w:author="Joul, Chris7" w:date="2025-06-12T17:47:00Z" w16du:dateUtc="2025-06-12T15:47:00Z">
        <w:r w:rsidR="002A1790">
          <w:rPr>
            <w:rFonts w:eastAsia="Times New Roman"/>
            <w:color w:val="000000"/>
            <w:lang w:val="en-US"/>
          </w:rPr>
          <w:t>.</w:t>
        </w:r>
      </w:ins>
      <w:del w:id="26" w:author="Joul, Chris7" w:date="2025-06-12T17:47:00Z" w16du:dateUtc="2025-06-12T15:47:00Z">
        <w:r w:rsidR="00404196" w:rsidRPr="008E5663" w:rsidDel="0002625F">
          <w:rPr>
            <w:rFonts w:eastAsia="Times New Roman"/>
            <w:color w:val="000000"/>
            <w:lang w:val="en-US"/>
          </w:rPr>
          <w:delText>depends on RAN Rel-20 study plan</w:delText>
        </w:r>
        <w:r w:rsidR="005A157D" w:rsidRPr="008E5663" w:rsidDel="0002625F">
          <w:rPr>
            <w:rFonts w:eastAsia="Times New Roman"/>
            <w:color w:val="000000"/>
            <w:lang w:val="en-US"/>
          </w:rPr>
          <w:delText xml:space="preserve"> </w:delText>
        </w:r>
        <w:r w:rsidR="0083184C" w:rsidRPr="008E5663" w:rsidDel="0002625F">
          <w:rPr>
            <w:rFonts w:eastAsia="Times New Roman"/>
            <w:color w:val="000000"/>
            <w:lang w:val="en-US"/>
          </w:rPr>
          <w:delText>request RAN confirmation d</w:delText>
        </w:r>
        <w:r w:rsidR="0083184C" w:rsidRPr="008E5663" w:rsidDel="005E189B">
          <w:rPr>
            <w:rFonts w:eastAsia="Times New Roman"/>
            <w:color w:val="000000"/>
            <w:lang w:val="en-US"/>
          </w:rPr>
          <w:delText>uring the study</w:delText>
        </w:r>
        <w:r w:rsidR="00404196" w:rsidRPr="008E5663" w:rsidDel="005E189B">
          <w:rPr>
            <w:rFonts w:eastAsia="Times New Roman"/>
            <w:color w:val="000000"/>
            <w:lang w:val="en-US"/>
          </w:rPr>
          <w:delText>.</w:delText>
        </w:r>
      </w:del>
    </w:p>
    <w:p w14:paraId="48483B69" w14:textId="258E5C9D"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5: </w:t>
      </w:r>
      <w:del w:id="27" w:author="rcs" w:date="2025-06-12T11:13:00Z">
        <w:r w:rsidR="00CF3314" w:rsidRPr="008E5663" w:rsidDel="00C52EC8">
          <w:rPr>
            <w:rFonts w:eastAsia="Times New Roman"/>
            <w:color w:val="000000"/>
            <w:lang w:val="en-US"/>
          </w:rPr>
          <w:delText xml:space="preserve">NB-IoT connected to 5GC </w:delText>
        </w:r>
      </w:del>
      <w:ins w:id="28" w:author="rcs" w:date="2025-06-12T11:13:00Z">
        <w:r w:rsidR="00C52EC8" w:rsidRPr="008E5663">
          <w:rPr>
            <w:rFonts w:eastAsia="Times New Roman"/>
            <w:color w:val="000000"/>
            <w:lang w:val="en-US"/>
          </w:rPr>
          <w:t>5G</w:t>
        </w:r>
        <w:r w:rsidR="00C52EC8">
          <w:rPr>
            <w:rFonts w:eastAsia="Times New Roman"/>
            <w:color w:val="000000"/>
            <w:lang w:val="en-US"/>
          </w:rPr>
          <w:t>S</w:t>
        </w:r>
        <w:r w:rsidR="00C52EC8" w:rsidRPr="008E5663">
          <w:rPr>
            <w:rFonts w:eastAsia="Times New Roman"/>
            <w:color w:val="000000"/>
            <w:lang w:val="en-US"/>
          </w:rPr>
          <w:t xml:space="preserve"> </w:t>
        </w:r>
      </w:ins>
      <w:r w:rsidR="00CF3314" w:rsidRPr="008E5663">
        <w:rPr>
          <w:rFonts w:eastAsia="Times New Roman"/>
          <w:color w:val="000000"/>
          <w:lang w:val="en-US"/>
        </w:rPr>
        <w:t>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60835953" w:rsidR="00617A09" w:rsidRPr="008E5663" w:rsidRDefault="003126CC" w:rsidP="00761A62">
            <w:pPr>
              <w:jc w:val="center"/>
              <w:rPr>
                <w:rFonts w:eastAsia="Times New Roman"/>
                <w:color w:val="000000"/>
                <w:lang w:val="en-US"/>
              </w:rPr>
            </w:pPr>
            <w:del w:id="29" w:author="rcs" w:date="2025-06-12T11:13:00Z">
              <w:r w:rsidRPr="008E5663" w:rsidDel="00C52EC8">
                <w:rPr>
                  <w:rFonts w:eastAsia="Times New Roman"/>
                  <w:color w:val="000000"/>
                  <w:lang w:val="en-US"/>
                </w:rPr>
                <w:delText>1.</w:delText>
              </w:r>
              <w:r w:rsidR="00F90877" w:rsidRPr="008E5663" w:rsidDel="00C52EC8">
                <w:rPr>
                  <w:rFonts w:eastAsia="Times New Roman"/>
                  <w:color w:val="000000"/>
                  <w:lang w:val="en-US"/>
                </w:rPr>
                <w:delText>5</w:delText>
              </w:r>
            </w:del>
            <w:ins w:id="30" w:author="rcs" w:date="2025-06-12T11:14:00Z">
              <w:r w:rsidR="00C52EC8">
                <w:rPr>
                  <w:rFonts w:eastAsia="Times New Roman"/>
                  <w:color w:val="000000"/>
                  <w:lang w:val="en-US"/>
                </w:rPr>
                <w:t>0.0</w:t>
              </w:r>
            </w:ins>
          </w:p>
        </w:tc>
        <w:tc>
          <w:tcPr>
            <w:tcW w:w="1720" w:type="dxa"/>
            <w:tcBorders>
              <w:top w:val="nil"/>
              <w:left w:val="nil"/>
              <w:bottom w:val="single" w:sz="8" w:space="0" w:color="auto"/>
              <w:right w:val="single" w:sz="8" w:space="0" w:color="auto"/>
            </w:tcBorders>
            <w:shd w:val="clear" w:color="auto" w:fill="auto"/>
            <w:vAlign w:val="center"/>
            <w:hideMark/>
          </w:tcPr>
          <w:p w14:paraId="40E9B908" w14:textId="65AD456E" w:rsidR="00617A09" w:rsidRPr="008E5663" w:rsidRDefault="00617A09" w:rsidP="00761A62">
            <w:pPr>
              <w:jc w:val="center"/>
              <w:rPr>
                <w:rFonts w:eastAsia="Times New Roman"/>
                <w:color w:val="000000"/>
                <w:lang w:val="en-US"/>
              </w:rPr>
            </w:pPr>
            <w:del w:id="31" w:author="rcs" w:date="2025-06-12T11:14:00Z">
              <w:r w:rsidRPr="008E5663" w:rsidDel="00C52EC8">
                <w:rPr>
                  <w:rFonts w:eastAsia="Times New Roman"/>
                  <w:color w:val="000000"/>
                  <w:lang w:val="en-US"/>
                </w:rPr>
                <w:delText>1</w:delText>
              </w:r>
            </w:del>
            <w:ins w:id="32" w:author="rcs" w:date="2025-06-12T11:14:00Z">
              <w:r w:rsidR="00C52EC8">
                <w:rPr>
                  <w:rFonts w:eastAsia="Times New Roman"/>
                  <w:color w:val="000000"/>
                  <w:lang w:val="en-US"/>
                </w:rPr>
                <w:t>2</w:t>
              </w:r>
            </w:ins>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C9FC084" w:rsidR="00617A09" w:rsidRPr="008E5663" w:rsidRDefault="00617A09" w:rsidP="00761A62">
            <w:pPr>
              <w:jc w:val="center"/>
              <w:rPr>
                <w:rFonts w:eastAsia="Times New Roman"/>
                <w:color w:val="000000"/>
                <w:lang w:val="en-US"/>
              </w:rPr>
            </w:pPr>
            <w:del w:id="33" w:author="rcs" w:date="2025-06-12T11:14:00Z">
              <w:r w:rsidRPr="008E5663" w:rsidDel="00C52EC8">
                <w:rPr>
                  <w:rFonts w:eastAsia="Times New Roman"/>
                  <w:color w:val="000000"/>
                  <w:lang w:val="en-US"/>
                </w:rPr>
                <w:delText>WT-1.2</w:delText>
              </w:r>
            </w:del>
          </w:p>
        </w:tc>
        <w:tc>
          <w:tcPr>
            <w:tcW w:w="1660" w:type="dxa"/>
            <w:tcBorders>
              <w:top w:val="nil"/>
              <w:left w:val="nil"/>
              <w:bottom w:val="single" w:sz="8" w:space="0" w:color="auto"/>
              <w:right w:val="single" w:sz="8" w:space="0" w:color="auto"/>
            </w:tcBorders>
            <w:shd w:val="clear" w:color="auto" w:fill="auto"/>
            <w:vAlign w:val="center"/>
          </w:tcPr>
          <w:p w14:paraId="7B24A086" w14:textId="5751EA8B" w:rsidR="00617A09" w:rsidRPr="008E5663" w:rsidRDefault="003126CC" w:rsidP="00761A62">
            <w:pPr>
              <w:jc w:val="center"/>
              <w:rPr>
                <w:rFonts w:eastAsia="Times New Roman"/>
                <w:color w:val="000000"/>
                <w:lang w:val="en-US"/>
              </w:rPr>
            </w:pPr>
            <w:del w:id="34" w:author="rcs" w:date="2025-06-12T11:14:00Z">
              <w:r w:rsidRPr="008E5663" w:rsidDel="00C52EC8">
                <w:rPr>
                  <w:rFonts w:eastAsia="Times New Roman"/>
                  <w:color w:val="000000"/>
                  <w:lang w:val="en-US"/>
                </w:rPr>
                <w:delText>0</w:delText>
              </w:r>
            </w:del>
            <w:del w:id="35" w:author="rcs" w:date="2025-06-12T11:13:00Z">
              <w:r w:rsidRPr="008E5663" w:rsidDel="00C52EC8">
                <w:rPr>
                  <w:rFonts w:eastAsia="Times New Roman"/>
                  <w:color w:val="000000"/>
                  <w:lang w:val="en-US"/>
                </w:rPr>
                <w:delText>.</w:delText>
              </w:r>
            </w:del>
            <w:del w:id="36" w:author="rcs" w:date="2025-06-12T11:14:00Z">
              <w:r w:rsidRPr="008E5663" w:rsidDel="00C52EC8">
                <w:rPr>
                  <w:rFonts w:eastAsia="Times New Roman"/>
                  <w:color w:val="000000"/>
                  <w:lang w:val="en-US"/>
                </w:rPr>
                <w:delText>5</w:delText>
              </w:r>
            </w:del>
          </w:p>
        </w:tc>
        <w:tc>
          <w:tcPr>
            <w:tcW w:w="1720" w:type="dxa"/>
            <w:tcBorders>
              <w:top w:val="nil"/>
              <w:left w:val="nil"/>
              <w:bottom w:val="single" w:sz="8" w:space="0" w:color="auto"/>
              <w:right w:val="single" w:sz="8" w:space="0" w:color="auto"/>
            </w:tcBorders>
            <w:shd w:val="clear" w:color="auto" w:fill="auto"/>
            <w:vAlign w:val="center"/>
          </w:tcPr>
          <w:p w14:paraId="472F2D9D" w14:textId="0F3EEC2D" w:rsidR="00617A09" w:rsidRPr="008E5663" w:rsidRDefault="00617A09" w:rsidP="00761A62">
            <w:pPr>
              <w:jc w:val="center"/>
              <w:rPr>
                <w:rFonts w:eastAsia="Times New Roman"/>
                <w:color w:val="000000"/>
                <w:lang w:val="en-US"/>
              </w:rPr>
            </w:pPr>
            <w:del w:id="37" w:author="rcs" w:date="2025-06-12T11:14:00Z">
              <w:r w:rsidRPr="008E5663" w:rsidDel="00C52EC8">
                <w:rPr>
                  <w:rFonts w:eastAsia="Times New Roman"/>
                  <w:color w:val="000000"/>
                  <w:lang w:val="en-US"/>
                </w:rPr>
                <w:delText>0.5</w:delText>
              </w:r>
            </w:del>
          </w:p>
        </w:tc>
        <w:tc>
          <w:tcPr>
            <w:tcW w:w="1820" w:type="dxa"/>
            <w:tcBorders>
              <w:top w:val="nil"/>
              <w:left w:val="nil"/>
              <w:bottom w:val="single" w:sz="8" w:space="0" w:color="auto"/>
              <w:right w:val="single" w:sz="8" w:space="0" w:color="auto"/>
            </w:tcBorders>
            <w:shd w:val="clear" w:color="auto" w:fill="auto"/>
            <w:vAlign w:val="center"/>
          </w:tcPr>
          <w:p w14:paraId="77F5C077" w14:textId="434D8047" w:rsidR="00617A09" w:rsidRPr="008E5663" w:rsidRDefault="00023502" w:rsidP="00761A62">
            <w:pPr>
              <w:jc w:val="center"/>
              <w:rPr>
                <w:rFonts w:eastAsia="Times New Roman"/>
                <w:color w:val="000000"/>
                <w:lang w:val="en-US"/>
              </w:rPr>
            </w:pPr>
            <w:del w:id="38" w:author="rcs" w:date="2025-06-12T11:14:00Z">
              <w:r w:rsidRPr="008E5663" w:rsidDel="00C52EC8">
                <w:rPr>
                  <w:rFonts w:eastAsia="Times New Roman"/>
                  <w:color w:val="000000"/>
                  <w:lang w:val="en-US"/>
                </w:rPr>
                <w:delText>Maybe</w:delText>
              </w:r>
            </w:del>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500670D1" w:rsidR="00617A09" w:rsidRPr="008E5663" w:rsidRDefault="00617A09" w:rsidP="00761A62">
            <w:pPr>
              <w:jc w:val="center"/>
              <w:rPr>
                <w:rFonts w:eastAsia="Times New Roman"/>
                <w:color w:val="000000"/>
                <w:lang w:val="en-US"/>
              </w:rPr>
            </w:pPr>
            <w:del w:id="39" w:author="rcs" w:date="2025-06-12T11:14:00Z">
              <w:r w:rsidRPr="008E5663" w:rsidDel="00C52EC8">
                <w:rPr>
                  <w:rFonts w:eastAsia="Times New Roman"/>
                  <w:color w:val="000000"/>
                  <w:lang w:val="en-US"/>
                </w:rPr>
                <w:delText>WT-1.3</w:delText>
              </w:r>
            </w:del>
          </w:p>
        </w:tc>
        <w:tc>
          <w:tcPr>
            <w:tcW w:w="1660" w:type="dxa"/>
            <w:tcBorders>
              <w:top w:val="nil"/>
              <w:left w:val="nil"/>
              <w:bottom w:val="single" w:sz="4" w:space="0" w:color="auto"/>
              <w:right w:val="single" w:sz="8" w:space="0" w:color="auto"/>
            </w:tcBorders>
            <w:shd w:val="clear" w:color="auto" w:fill="auto"/>
            <w:vAlign w:val="center"/>
          </w:tcPr>
          <w:p w14:paraId="3D910AD4" w14:textId="58A86A64" w:rsidR="00617A09" w:rsidRPr="008E5663" w:rsidRDefault="00F90877" w:rsidP="00761A62">
            <w:pPr>
              <w:jc w:val="center"/>
              <w:rPr>
                <w:rFonts w:eastAsia="Times New Roman"/>
                <w:color w:val="000000"/>
                <w:lang w:val="en-US"/>
              </w:rPr>
            </w:pPr>
            <w:del w:id="40" w:author="rcs" w:date="2025-06-12T11:14:00Z">
              <w:r w:rsidRPr="008E5663" w:rsidDel="00C52EC8">
                <w:rPr>
                  <w:rFonts w:eastAsia="Times New Roman"/>
                  <w:color w:val="000000"/>
                  <w:lang w:val="en-US"/>
                </w:rPr>
                <w:delText>1.0</w:delText>
              </w:r>
            </w:del>
          </w:p>
        </w:tc>
        <w:tc>
          <w:tcPr>
            <w:tcW w:w="1720" w:type="dxa"/>
            <w:tcBorders>
              <w:top w:val="nil"/>
              <w:left w:val="nil"/>
              <w:bottom w:val="single" w:sz="4" w:space="0" w:color="auto"/>
              <w:right w:val="single" w:sz="8" w:space="0" w:color="auto"/>
            </w:tcBorders>
            <w:shd w:val="clear" w:color="auto" w:fill="auto"/>
            <w:vAlign w:val="center"/>
          </w:tcPr>
          <w:p w14:paraId="005929A2" w14:textId="2E5A48D2" w:rsidR="00617A09" w:rsidRPr="008E5663" w:rsidRDefault="00F90877" w:rsidP="00761A62">
            <w:pPr>
              <w:jc w:val="center"/>
              <w:rPr>
                <w:rFonts w:eastAsia="Times New Roman"/>
                <w:color w:val="000000"/>
                <w:lang w:val="en-US"/>
              </w:rPr>
            </w:pPr>
            <w:del w:id="41" w:author="rcs" w:date="2025-06-12T11:14:00Z">
              <w:r w:rsidRPr="008E5663" w:rsidDel="00C52EC8">
                <w:rPr>
                  <w:rFonts w:eastAsia="Times New Roman"/>
                  <w:color w:val="000000"/>
                  <w:lang w:val="en-US"/>
                </w:rPr>
                <w:delText>1.0</w:delText>
              </w:r>
            </w:del>
          </w:p>
        </w:tc>
        <w:tc>
          <w:tcPr>
            <w:tcW w:w="1820" w:type="dxa"/>
            <w:tcBorders>
              <w:top w:val="nil"/>
              <w:left w:val="nil"/>
              <w:bottom w:val="single" w:sz="4" w:space="0" w:color="auto"/>
              <w:right w:val="single" w:sz="8" w:space="0" w:color="auto"/>
            </w:tcBorders>
            <w:shd w:val="clear" w:color="auto" w:fill="auto"/>
            <w:vAlign w:val="center"/>
          </w:tcPr>
          <w:p w14:paraId="779ECB52" w14:textId="5DF8D6EE" w:rsidR="00617A09" w:rsidRPr="008E5663" w:rsidRDefault="002D6B1E" w:rsidP="00761A62">
            <w:pPr>
              <w:jc w:val="center"/>
              <w:rPr>
                <w:rFonts w:eastAsia="Times New Roman"/>
                <w:color w:val="000000"/>
                <w:lang w:val="en-US"/>
              </w:rPr>
            </w:pPr>
            <w:del w:id="42" w:author="rcs" w:date="2025-06-12T11:14:00Z">
              <w:r w:rsidRPr="008E5663" w:rsidDel="00C52EC8">
                <w:rPr>
                  <w:rFonts w:eastAsia="Times New Roman"/>
                  <w:color w:val="000000"/>
                  <w:lang w:val="en-US"/>
                </w:rPr>
                <w:delText>No</w:delText>
              </w:r>
            </w:del>
          </w:p>
        </w:tc>
        <w:tc>
          <w:tcPr>
            <w:tcW w:w="1820" w:type="dxa"/>
            <w:tcBorders>
              <w:top w:val="nil"/>
              <w:left w:val="nil"/>
              <w:bottom w:val="single" w:sz="4" w:space="0" w:color="auto"/>
              <w:right w:val="single" w:sz="8" w:space="0" w:color="auto"/>
            </w:tcBorders>
            <w:shd w:val="clear" w:color="auto" w:fill="auto"/>
            <w:vAlign w:val="center"/>
          </w:tcPr>
          <w:p w14:paraId="21EAEDB9" w14:textId="17A988FC" w:rsidR="00617A09" w:rsidRPr="008E5663" w:rsidRDefault="00617A09" w:rsidP="00761A62">
            <w:pPr>
              <w:jc w:val="center"/>
              <w:rPr>
                <w:rFonts w:eastAsia="Times New Roman"/>
                <w:color w:val="000000"/>
                <w:lang w:val="en-US"/>
              </w:rPr>
            </w:pPr>
            <w:del w:id="43" w:author="rcs" w:date="2025-06-12T11:14:00Z">
              <w:r w:rsidRPr="008E5663" w:rsidDel="00C52EC8">
                <w:rPr>
                  <w:rFonts w:eastAsia="Times New Roman"/>
                  <w:color w:val="000000"/>
                  <w:lang w:val="en-US"/>
                </w:rPr>
                <w:delText>WT-1.1 and WT- 1.2</w:delText>
              </w:r>
            </w:del>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4B085DC" w:rsidR="00617A09" w:rsidRPr="008E5663" w:rsidRDefault="00F90877" w:rsidP="00761A62">
            <w:pPr>
              <w:jc w:val="center"/>
              <w:rPr>
                <w:rFonts w:eastAsia="Times New Roman"/>
                <w:color w:val="000000"/>
                <w:lang w:val="en-US"/>
              </w:rPr>
            </w:pPr>
            <w:del w:id="44" w:author="rcs" w:date="2025-06-12T11:14:00Z">
              <w:r w:rsidRPr="008E5663" w:rsidDel="00C52EC8">
                <w:rPr>
                  <w:rFonts w:eastAsia="Times New Roman"/>
                  <w:color w:val="000000"/>
                  <w:lang w:val="en-US"/>
                </w:rPr>
                <w:delText>3</w:delText>
              </w:r>
            </w:del>
            <w:ins w:id="45" w:author="rcs" w:date="2025-06-12T11:14:00Z">
              <w:r w:rsidR="00C52EC8">
                <w:rPr>
                  <w:rFonts w:eastAsia="Times New Roman"/>
                  <w:color w:val="000000"/>
                  <w:lang w:val="en-US"/>
                </w:rPr>
                <w:t>0</w:t>
              </w:r>
            </w:ins>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A4D95F7" w:rsidR="00617A09" w:rsidRPr="008E5663" w:rsidRDefault="00F90877" w:rsidP="00761A62">
            <w:pPr>
              <w:jc w:val="center"/>
              <w:rPr>
                <w:rFonts w:eastAsia="Times New Roman"/>
                <w:color w:val="000000"/>
                <w:lang w:val="en-US"/>
              </w:rPr>
            </w:pPr>
            <w:del w:id="46" w:author="rcs" w:date="2025-06-12T11:14:00Z">
              <w:r w:rsidRPr="008E5663" w:rsidDel="00C52EC8">
                <w:rPr>
                  <w:rFonts w:eastAsia="Times New Roman"/>
                  <w:color w:val="000000"/>
                  <w:lang w:val="en-US"/>
                </w:rPr>
                <w:delText>3</w:delText>
              </w:r>
              <w:r w:rsidR="003126CC" w:rsidRPr="008E5663" w:rsidDel="00C52EC8">
                <w:rPr>
                  <w:rFonts w:eastAsia="Times New Roman"/>
                  <w:color w:val="000000"/>
                  <w:lang w:val="en-US"/>
                </w:rPr>
                <w:delText>.</w:delText>
              </w:r>
              <w:r w:rsidR="002D6B1E" w:rsidRPr="008E5663" w:rsidDel="00C52EC8">
                <w:rPr>
                  <w:rFonts w:eastAsia="Times New Roman"/>
                  <w:color w:val="000000"/>
                  <w:lang w:val="en-US"/>
                </w:rPr>
                <w:delText>0</w:delText>
              </w:r>
            </w:del>
            <w:ins w:id="47" w:author="rcs" w:date="2025-06-12T11:14:00Z">
              <w:r w:rsidR="00C52EC8">
                <w:rPr>
                  <w:rFonts w:eastAsia="Times New Roman"/>
                  <w:color w:val="000000"/>
                  <w:lang w:val="en-US"/>
                </w:rPr>
                <w:t>2.5</w:t>
              </w:r>
            </w:ins>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05393404" w:rsidR="00115C64" w:rsidRPr="008E5663" w:rsidRDefault="00115C64" w:rsidP="00115C64">
      <w:r w:rsidRPr="008E5663">
        <w:t xml:space="preserve">Total TU estimates for the study phase: </w:t>
      </w:r>
      <w:del w:id="48" w:author="rcs" w:date="2025-06-12T11:22:00Z">
        <w:r w:rsidR="00F90877" w:rsidRPr="008E5663" w:rsidDel="00BF2122">
          <w:delText>3</w:delText>
        </w:r>
      </w:del>
      <w:ins w:id="49" w:author="rcs" w:date="2025-06-12T11:22:00Z">
        <w:r w:rsidR="00BF2122">
          <w:t>0</w:t>
        </w:r>
      </w:ins>
      <w:r w:rsidR="00617A09" w:rsidRPr="008E5663">
        <w:t>.</w:t>
      </w:r>
      <w:r w:rsidR="002D6B1E" w:rsidRPr="008E5663">
        <w:t>0</w:t>
      </w:r>
    </w:p>
    <w:p w14:paraId="3ADC8765" w14:textId="14E25490" w:rsidR="00115C64" w:rsidRPr="008E5663" w:rsidRDefault="00115C64" w:rsidP="00115C64">
      <w:r w:rsidRPr="008E5663">
        <w:t xml:space="preserve">Total TU estimates for the normative phase: </w:t>
      </w:r>
      <w:del w:id="50" w:author="rcs" w:date="2025-06-12T11:22:00Z">
        <w:r w:rsidR="00F90877" w:rsidRPr="008E5663" w:rsidDel="00BF2122">
          <w:delText>3</w:delText>
        </w:r>
        <w:r w:rsidR="003126CC" w:rsidRPr="008E5663" w:rsidDel="00BF2122">
          <w:delText>.</w:delText>
        </w:r>
        <w:r w:rsidR="002D6B1E" w:rsidRPr="008E5663" w:rsidDel="00BF2122">
          <w:delText>0</w:delText>
        </w:r>
      </w:del>
      <w:ins w:id="51" w:author="rcs" w:date="2025-06-12T11:22:00Z">
        <w:r w:rsidR="00BF2122">
          <w:t>2.5</w:t>
        </w:r>
      </w:ins>
    </w:p>
    <w:p w14:paraId="3942F7F2" w14:textId="5215FEAB" w:rsidR="00115C64" w:rsidRPr="0005699A" w:rsidRDefault="00115C64" w:rsidP="00115C64">
      <w:r w:rsidRPr="0005699A">
        <w:t xml:space="preserve">Total TU estimates: </w:t>
      </w:r>
      <w:del w:id="52" w:author="rcs" w:date="2025-06-12T11:22:00Z">
        <w:r w:rsidR="00F90877" w:rsidRPr="0005699A" w:rsidDel="00BF2122">
          <w:delText>3</w:delText>
        </w:r>
      </w:del>
      <w:ins w:id="53" w:author="rcs" w:date="2025-06-12T11:22:00Z">
        <w:r w:rsidR="00BF2122">
          <w:t>0</w:t>
        </w:r>
      </w:ins>
      <w:r w:rsidR="00F90877" w:rsidRPr="0005699A">
        <w:t>.0</w:t>
      </w:r>
      <w:r w:rsidRPr="0005699A">
        <w:t xml:space="preserve"> + </w:t>
      </w:r>
      <w:del w:id="54" w:author="rcs" w:date="2025-06-12T11:22:00Z">
        <w:r w:rsidR="00F90877" w:rsidRPr="0005699A" w:rsidDel="00BF2122">
          <w:delText>3.0</w:delText>
        </w:r>
      </w:del>
      <w:ins w:id="55" w:author="rcs" w:date="2025-06-12T11:22:00Z">
        <w:r w:rsidR="00BF2122">
          <w:t>2.5</w:t>
        </w:r>
      </w:ins>
      <w:r w:rsidRPr="0005699A">
        <w:t xml:space="preserve"> = </w:t>
      </w:r>
      <w:del w:id="56" w:author="rcs" w:date="2025-06-12T11:22:00Z">
        <w:r w:rsidR="00F90877" w:rsidRPr="0005699A" w:rsidDel="00BF2122">
          <w:delText>6</w:delText>
        </w:r>
        <w:r w:rsidR="003A26A7" w:rsidRPr="0005699A" w:rsidDel="00BF2122">
          <w:delText>.0</w:delText>
        </w:r>
      </w:del>
      <w:ins w:id="57" w:author="rcs" w:date="2025-06-12T11:22:00Z">
        <w:r w:rsidR="00BF2122">
          <w:t>2.5</w:t>
        </w:r>
      </w:ins>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6DE0B591" w:rsidR="00330C12" w:rsidRPr="008E5663" w:rsidRDefault="00640C1F">
            <w:pPr>
              <w:pStyle w:val="Guidance"/>
              <w:spacing w:after="0"/>
              <w:rPr>
                <w:i w:val="0"/>
              </w:rPr>
            </w:pPr>
            <w:del w:id="58" w:author="rcs" w:date="2025-06-12T11:18:00Z">
              <w:r w:rsidRPr="008E5663" w:rsidDel="00C52EC8">
                <w:rPr>
                  <w:i w:val="0"/>
                </w:rPr>
                <w:delText>Internal TR</w:delText>
              </w:r>
            </w:del>
          </w:p>
        </w:tc>
        <w:tc>
          <w:tcPr>
            <w:tcW w:w="1134" w:type="dxa"/>
          </w:tcPr>
          <w:p w14:paraId="244B2DB9" w14:textId="1B3F7E65" w:rsidR="00330C12" w:rsidRPr="008E5663" w:rsidRDefault="00640C1F">
            <w:pPr>
              <w:pStyle w:val="Guidance"/>
              <w:spacing w:after="0"/>
              <w:rPr>
                <w:i w:val="0"/>
                <w:lang w:val="en-US"/>
              </w:rPr>
            </w:pPr>
            <w:del w:id="59" w:author="rcs" w:date="2025-06-12T11:18:00Z">
              <w:r w:rsidRPr="008E5663" w:rsidDel="00C52EC8">
                <w:rPr>
                  <w:i w:val="0"/>
                </w:rPr>
                <w:delText>23.</w:delText>
              </w:r>
              <w:r w:rsidR="00C50EAC" w:rsidDel="00C52EC8">
                <w:rPr>
                  <w:i w:val="0"/>
                  <w:lang w:eastAsia="zh-CN"/>
                </w:rPr>
                <w:delText>700-50</w:delText>
              </w:r>
            </w:del>
          </w:p>
        </w:tc>
        <w:tc>
          <w:tcPr>
            <w:tcW w:w="2409" w:type="dxa"/>
          </w:tcPr>
          <w:p w14:paraId="7325D03F" w14:textId="768AE09D" w:rsidR="00330C12" w:rsidRPr="008E5663" w:rsidRDefault="00640C1F">
            <w:pPr>
              <w:pStyle w:val="Guidance"/>
              <w:spacing w:after="0"/>
              <w:rPr>
                <w:i w:val="0"/>
              </w:rPr>
            </w:pPr>
            <w:del w:id="60" w:author="rcs" w:date="2025-06-12T11:18:00Z">
              <w:r w:rsidRPr="008E5663" w:rsidDel="00C52EC8">
                <w:rPr>
                  <w:rFonts w:hint="eastAsia"/>
                  <w:i w:val="0"/>
                </w:rPr>
                <w:delText>Study on</w:delText>
              </w:r>
              <w:r w:rsidRPr="008E5663" w:rsidDel="00C52EC8">
                <w:rPr>
                  <w:i w:val="0"/>
                </w:rPr>
                <w:delText xml:space="preserve"> </w:delText>
              </w:r>
              <w:r w:rsidR="003B1800" w:rsidRPr="008E5663" w:rsidDel="00C52EC8">
                <w:rPr>
                  <w:i w:val="0"/>
                </w:rPr>
                <w:delText>MPS Enhancements for IoT</w:delText>
              </w:r>
            </w:del>
          </w:p>
        </w:tc>
        <w:tc>
          <w:tcPr>
            <w:tcW w:w="1214" w:type="dxa"/>
          </w:tcPr>
          <w:p w14:paraId="0CB2EA04" w14:textId="462310D4" w:rsidR="00330C12" w:rsidRPr="008E5663" w:rsidRDefault="003B1800">
            <w:pPr>
              <w:pStyle w:val="Guidance"/>
              <w:spacing w:after="0"/>
              <w:rPr>
                <w:i w:val="0"/>
              </w:rPr>
            </w:pPr>
            <w:del w:id="61" w:author="rcs" w:date="2025-06-12T11:18:00Z">
              <w:r w:rsidRPr="008E5663" w:rsidDel="00C52EC8">
                <w:rPr>
                  <w:i w:val="0"/>
                </w:rPr>
                <w:delText>SA#110 (Dec 2025)</w:delText>
              </w:r>
            </w:del>
          </w:p>
        </w:tc>
        <w:tc>
          <w:tcPr>
            <w:tcW w:w="1134" w:type="dxa"/>
          </w:tcPr>
          <w:p w14:paraId="46C848EF" w14:textId="2BC881AA" w:rsidR="00330C12" w:rsidRPr="008E5663" w:rsidRDefault="003B1800">
            <w:pPr>
              <w:pStyle w:val="Guidance"/>
              <w:spacing w:after="0"/>
              <w:rPr>
                <w:rFonts w:eastAsia="Yu Mincho"/>
                <w:i w:val="0"/>
              </w:rPr>
            </w:pPr>
            <w:del w:id="62" w:author="rcs" w:date="2025-06-12T11:18:00Z">
              <w:r w:rsidRPr="008E5663" w:rsidDel="00C52EC8">
                <w:rPr>
                  <w:i w:val="0"/>
                </w:rPr>
                <w:delText>SA#110 (Dec 2025)</w:delText>
              </w:r>
            </w:del>
          </w:p>
        </w:tc>
        <w:tc>
          <w:tcPr>
            <w:tcW w:w="1905" w:type="dxa"/>
          </w:tcPr>
          <w:p w14:paraId="0CA2DC7B" w14:textId="77777777" w:rsidR="00330C12" w:rsidRPr="008E5663" w:rsidRDefault="00330C12">
            <w:pPr>
              <w:pStyle w:val="Guidance"/>
              <w:spacing w:after="0"/>
            </w:pPr>
          </w:p>
        </w:tc>
      </w:tr>
    </w:tbl>
    <w:p w14:paraId="6411A606" w14:textId="1433CC7A" w:rsidR="00330C12" w:rsidRDefault="00330C12">
      <w:pPr>
        <w:pStyle w:val="FP"/>
        <w:rPr>
          <w:ins w:id="63" w:author="rcs" w:date="2025-06-12T11:18:00Z"/>
        </w:rPr>
      </w:pPr>
    </w:p>
    <w:tbl>
      <w:tblPr>
        <w:tblW w:w="0" w:type="auto"/>
        <w:jc w:val="center"/>
        <w:tblLayout w:type="fixed"/>
        <w:tblLook w:val="04A0" w:firstRow="1" w:lastRow="0" w:firstColumn="1" w:lastColumn="0" w:noHBand="0" w:noVBand="1"/>
      </w:tblPr>
      <w:tblGrid>
        <w:gridCol w:w="1445"/>
        <w:gridCol w:w="4344"/>
        <w:gridCol w:w="1417"/>
        <w:gridCol w:w="2101"/>
      </w:tblGrid>
      <w:tr w:rsidR="00C52EC8" w14:paraId="37F47CD0" w14:textId="77777777" w:rsidTr="00C52EC8">
        <w:trPr>
          <w:cantSplit/>
          <w:jc w:val="center"/>
          <w:ins w:id="64" w:author="rcs" w:date="2025-06-12T11:1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F5E83D7" w14:textId="77777777" w:rsidR="00C52EC8" w:rsidRDefault="00C52EC8">
            <w:pPr>
              <w:pStyle w:val="TAH"/>
              <w:rPr>
                <w:ins w:id="65" w:author="rcs" w:date="2025-06-12T11:18:00Z"/>
              </w:rPr>
            </w:pPr>
            <w:ins w:id="66" w:author="rcs" w:date="2025-06-12T11:18:00Z">
              <w:r>
                <w:t>Impacted existing TS/TR {One line per specification. Create/delete lines as needed}</w:t>
              </w:r>
            </w:ins>
          </w:p>
        </w:tc>
      </w:tr>
      <w:tr w:rsidR="00C52EC8" w14:paraId="0A250506" w14:textId="77777777" w:rsidTr="00C52EC8">
        <w:trPr>
          <w:cantSplit/>
          <w:jc w:val="center"/>
          <w:ins w:id="67" w:author="rcs" w:date="2025-06-12T11:18:00Z"/>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96509C2" w14:textId="77777777" w:rsidR="00C52EC8" w:rsidRDefault="00C52EC8">
            <w:pPr>
              <w:pStyle w:val="TAH"/>
              <w:rPr>
                <w:ins w:id="68" w:author="rcs" w:date="2025-06-12T11:18:00Z"/>
              </w:rPr>
            </w:pPr>
            <w:ins w:id="69" w:author="rcs" w:date="2025-06-12T11:18:00Z">
              <w: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74343B47" w14:textId="77777777" w:rsidR="00C52EC8" w:rsidRDefault="00C52EC8">
            <w:pPr>
              <w:pStyle w:val="TAH"/>
              <w:rPr>
                <w:ins w:id="70" w:author="rcs" w:date="2025-06-12T11:18:00Z"/>
              </w:rPr>
            </w:pPr>
            <w:ins w:id="71" w:author="rcs" w:date="2025-06-12T11:18:00Z">
              <w:r>
                <w:t xml:space="preserve">Description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12D310E6" w14:textId="77777777" w:rsidR="00C52EC8" w:rsidRDefault="00C52EC8">
            <w:pPr>
              <w:pStyle w:val="TAH"/>
              <w:rPr>
                <w:ins w:id="72" w:author="rcs" w:date="2025-06-12T11:18:00Z"/>
              </w:rPr>
            </w:pPr>
            <w:ins w:id="73" w:author="rcs" w:date="2025-06-12T11:18:00Z">
              <w: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63C1601" w14:textId="77777777" w:rsidR="00C52EC8" w:rsidRDefault="00C52EC8">
            <w:pPr>
              <w:pStyle w:val="TAH"/>
              <w:rPr>
                <w:ins w:id="74" w:author="rcs" w:date="2025-06-12T11:18:00Z"/>
              </w:rPr>
            </w:pPr>
            <w:ins w:id="75" w:author="rcs" w:date="2025-06-12T11:18:00Z">
              <w:r>
                <w:t>Remarks</w:t>
              </w:r>
            </w:ins>
          </w:p>
        </w:tc>
      </w:tr>
      <w:tr w:rsidR="00C52EC8" w14:paraId="23FE2381" w14:textId="77777777" w:rsidTr="00C52EC8">
        <w:trPr>
          <w:cantSplit/>
          <w:jc w:val="center"/>
          <w:ins w:id="76" w:author="rcs" w:date="2025-06-12T11:18:00Z"/>
        </w:trPr>
        <w:tc>
          <w:tcPr>
            <w:tcW w:w="1445" w:type="dxa"/>
            <w:tcBorders>
              <w:top w:val="single" w:sz="4" w:space="0" w:color="auto"/>
              <w:left w:val="single" w:sz="4" w:space="0" w:color="auto"/>
              <w:bottom w:val="single" w:sz="4" w:space="0" w:color="auto"/>
              <w:right w:val="single" w:sz="4" w:space="0" w:color="auto"/>
            </w:tcBorders>
            <w:hideMark/>
          </w:tcPr>
          <w:p w14:paraId="493E76CB" w14:textId="544EEC5A" w:rsidR="00C52EC8" w:rsidRDefault="00C52EC8">
            <w:pPr>
              <w:pStyle w:val="Guidance"/>
              <w:spacing w:after="0"/>
              <w:rPr>
                <w:ins w:id="77" w:author="rcs" w:date="2025-06-12T11:18:00Z"/>
              </w:rPr>
            </w:pPr>
            <w:ins w:id="78" w:author="rcs" w:date="2025-06-12T11:18:00Z">
              <w:r>
                <w:rPr>
                  <w:iCs/>
                </w:rPr>
                <w:t>TS 23.</w:t>
              </w:r>
            </w:ins>
            <w:ins w:id="79" w:author="rcs" w:date="2025-06-12T11:19:00Z">
              <w:r>
                <w:rPr>
                  <w:iCs/>
                </w:rPr>
                <w:t>401</w:t>
              </w:r>
            </w:ins>
          </w:p>
        </w:tc>
        <w:tc>
          <w:tcPr>
            <w:tcW w:w="4344" w:type="dxa"/>
            <w:tcBorders>
              <w:top w:val="single" w:sz="4" w:space="0" w:color="auto"/>
              <w:left w:val="single" w:sz="4" w:space="0" w:color="auto"/>
              <w:bottom w:val="single" w:sz="4" w:space="0" w:color="auto"/>
              <w:right w:val="single" w:sz="4" w:space="0" w:color="auto"/>
            </w:tcBorders>
            <w:hideMark/>
          </w:tcPr>
          <w:p w14:paraId="7C602BC0" w14:textId="2859712B" w:rsidR="00C52EC8" w:rsidRDefault="00C52EC8">
            <w:pPr>
              <w:pStyle w:val="Guidance"/>
              <w:spacing w:after="0"/>
              <w:rPr>
                <w:ins w:id="80" w:author="rcs" w:date="2025-06-12T11:18:00Z"/>
              </w:rPr>
            </w:pPr>
            <w:ins w:id="81" w:author="rcs" w:date="2025-06-12T11:19:00Z">
              <w:r>
                <w:t>Add MPS enhancements to IoT</w:t>
              </w:r>
            </w:ins>
          </w:p>
        </w:tc>
        <w:tc>
          <w:tcPr>
            <w:tcW w:w="1417" w:type="dxa"/>
            <w:tcBorders>
              <w:top w:val="single" w:sz="4" w:space="0" w:color="auto"/>
              <w:left w:val="single" w:sz="4" w:space="0" w:color="auto"/>
              <w:bottom w:val="single" w:sz="4" w:space="0" w:color="auto"/>
              <w:right w:val="single" w:sz="4" w:space="0" w:color="auto"/>
            </w:tcBorders>
            <w:hideMark/>
          </w:tcPr>
          <w:p w14:paraId="107B5512" w14:textId="77777777" w:rsidR="00C52EC8" w:rsidRDefault="00C52EC8">
            <w:pPr>
              <w:pStyle w:val="Guidance"/>
              <w:spacing w:after="0"/>
              <w:rPr>
                <w:ins w:id="82" w:author="rcs" w:date="2025-06-12T11:18:00Z"/>
              </w:rPr>
            </w:pPr>
            <w:ins w:id="83" w:author="rcs" w:date="2025-06-12T11:18:00Z">
              <w:r>
                <w:t>TSG#113 (Sept. 2026)</w:t>
              </w:r>
            </w:ins>
          </w:p>
        </w:tc>
        <w:tc>
          <w:tcPr>
            <w:tcW w:w="2101" w:type="dxa"/>
            <w:tcBorders>
              <w:top w:val="single" w:sz="4" w:space="0" w:color="auto"/>
              <w:left w:val="single" w:sz="4" w:space="0" w:color="auto"/>
              <w:bottom w:val="single" w:sz="4" w:space="0" w:color="auto"/>
              <w:right w:val="single" w:sz="4" w:space="0" w:color="auto"/>
            </w:tcBorders>
          </w:tcPr>
          <w:p w14:paraId="667B51CD" w14:textId="77777777" w:rsidR="00C52EC8" w:rsidRDefault="00C52EC8">
            <w:pPr>
              <w:pStyle w:val="Guidance"/>
              <w:spacing w:after="0"/>
              <w:rPr>
                <w:ins w:id="84" w:author="rcs" w:date="2025-06-12T11:18:00Z"/>
              </w:rPr>
            </w:pPr>
          </w:p>
        </w:tc>
      </w:tr>
      <w:tr w:rsidR="001E21E6" w14:paraId="6FF8D09A" w14:textId="77777777" w:rsidTr="00C52EC8">
        <w:trPr>
          <w:cantSplit/>
          <w:jc w:val="center"/>
          <w:ins w:id="85" w:author="Joul, Chris7" w:date="2025-06-12T18:04:00Z"/>
        </w:trPr>
        <w:tc>
          <w:tcPr>
            <w:tcW w:w="1445" w:type="dxa"/>
            <w:tcBorders>
              <w:top w:val="single" w:sz="4" w:space="0" w:color="auto"/>
              <w:left w:val="single" w:sz="4" w:space="0" w:color="auto"/>
              <w:bottom w:val="single" w:sz="4" w:space="0" w:color="auto"/>
              <w:right w:val="single" w:sz="4" w:space="0" w:color="auto"/>
            </w:tcBorders>
          </w:tcPr>
          <w:p w14:paraId="0DC4C633" w14:textId="378FC03C" w:rsidR="001E21E6" w:rsidRDefault="001E21E6">
            <w:pPr>
              <w:pStyle w:val="Guidance"/>
              <w:spacing w:after="0"/>
              <w:rPr>
                <w:ins w:id="86" w:author="Joul, Chris7" w:date="2025-06-12T18:04:00Z" w16du:dateUtc="2025-06-12T16:04:00Z"/>
                <w:iCs/>
              </w:rPr>
            </w:pPr>
            <w:ins w:id="87" w:author="Joul, Chris7" w:date="2025-06-12T18:04:00Z" w16du:dateUtc="2025-06-12T16:04:00Z">
              <w:r>
                <w:rPr>
                  <w:iCs/>
                </w:rPr>
                <w:t>TS 23.</w:t>
              </w:r>
            </w:ins>
            <w:ins w:id="88" w:author="Joul, Chris7" w:date="2025-06-12T18:05:00Z" w16du:dateUtc="2025-06-12T16:05:00Z">
              <w:r w:rsidR="000350B6">
                <w:rPr>
                  <w:iCs/>
                </w:rPr>
                <w:t>682</w:t>
              </w:r>
            </w:ins>
          </w:p>
        </w:tc>
        <w:tc>
          <w:tcPr>
            <w:tcW w:w="4344" w:type="dxa"/>
            <w:tcBorders>
              <w:top w:val="single" w:sz="4" w:space="0" w:color="auto"/>
              <w:left w:val="single" w:sz="4" w:space="0" w:color="auto"/>
              <w:bottom w:val="single" w:sz="4" w:space="0" w:color="auto"/>
              <w:right w:val="single" w:sz="4" w:space="0" w:color="auto"/>
            </w:tcBorders>
          </w:tcPr>
          <w:p w14:paraId="50F445A1" w14:textId="71F9ADB4" w:rsidR="001E21E6" w:rsidRDefault="00727D7B">
            <w:pPr>
              <w:pStyle w:val="Guidance"/>
              <w:spacing w:after="0"/>
              <w:rPr>
                <w:ins w:id="89" w:author="Joul, Chris7" w:date="2025-06-12T18:04:00Z" w16du:dateUtc="2025-06-12T16:04:00Z"/>
              </w:rPr>
            </w:pPr>
            <w:ins w:id="90" w:author="Joul, Chris7" w:date="2025-06-12T18:05:00Z" w16du:dateUtc="2025-06-12T16:05:00Z">
              <w:r>
                <w:t>Add MPS enhancements to NIDD/SCEF</w:t>
              </w:r>
            </w:ins>
          </w:p>
        </w:tc>
        <w:tc>
          <w:tcPr>
            <w:tcW w:w="1417" w:type="dxa"/>
            <w:tcBorders>
              <w:top w:val="single" w:sz="4" w:space="0" w:color="auto"/>
              <w:left w:val="single" w:sz="4" w:space="0" w:color="auto"/>
              <w:bottom w:val="single" w:sz="4" w:space="0" w:color="auto"/>
              <w:right w:val="single" w:sz="4" w:space="0" w:color="auto"/>
            </w:tcBorders>
          </w:tcPr>
          <w:p w14:paraId="462006AF" w14:textId="2C3F5BAA" w:rsidR="001E21E6" w:rsidRDefault="00727D7B">
            <w:pPr>
              <w:pStyle w:val="Guidance"/>
              <w:spacing w:after="0"/>
              <w:rPr>
                <w:ins w:id="91" w:author="Joul, Chris7" w:date="2025-06-12T18:04:00Z" w16du:dateUtc="2025-06-12T16:04:00Z"/>
              </w:rPr>
            </w:pPr>
            <w:ins w:id="92" w:author="Joul, Chris7" w:date="2025-06-12T18:05:00Z" w16du:dateUtc="2025-06-12T16:05:00Z">
              <w:r>
                <w:t>TSG#113 (Sept. 2026)</w:t>
              </w:r>
            </w:ins>
          </w:p>
        </w:tc>
        <w:tc>
          <w:tcPr>
            <w:tcW w:w="2101" w:type="dxa"/>
            <w:tcBorders>
              <w:top w:val="single" w:sz="4" w:space="0" w:color="auto"/>
              <w:left w:val="single" w:sz="4" w:space="0" w:color="auto"/>
              <w:bottom w:val="single" w:sz="4" w:space="0" w:color="auto"/>
              <w:right w:val="single" w:sz="4" w:space="0" w:color="auto"/>
            </w:tcBorders>
          </w:tcPr>
          <w:p w14:paraId="55AD2F34" w14:textId="77777777" w:rsidR="001E21E6" w:rsidRDefault="001E21E6">
            <w:pPr>
              <w:pStyle w:val="Guidance"/>
              <w:spacing w:after="0"/>
              <w:rPr>
                <w:ins w:id="93" w:author="Joul, Chris7" w:date="2025-06-12T18:04:00Z" w16du:dateUtc="2025-06-12T16:04:00Z"/>
              </w:rPr>
            </w:pPr>
          </w:p>
        </w:tc>
      </w:tr>
      <w:tr w:rsidR="00C52EC8" w14:paraId="28504DE1" w14:textId="77777777" w:rsidTr="00C52EC8">
        <w:trPr>
          <w:cantSplit/>
          <w:jc w:val="center"/>
          <w:ins w:id="94" w:author="rcs" w:date="2025-06-12T11:18:00Z"/>
        </w:trPr>
        <w:tc>
          <w:tcPr>
            <w:tcW w:w="1445" w:type="dxa"/>
            <w:tcBorders>
              <w:top w:val="single" w:sz="4" w:space="0" w:color="auto"/>
              <w:left w:val="single" w:sz="4" w:space="0" w:color="auto"/>
              <w:bottom w:val="single" w:sz="4" w:space="0" w:color="auto"/>
              <w:right w:val="single" w:sz="4" w:space="0" w:color="auto"/>
            </w:tcBorders>
          </w:tcPr>
          <w:p w14:paraId="67A4D345" w14:textId="77777777" w:rsidR="00C52EC8" w:rsidRDefault="00C52EC8">
            <w:pPr>
              <w:pStyle w:val="TAL"/>
              <w:rPr>
                <w:ins w:id="95" w:author="rcs" w:date="2025-06-12T11:18:00Z"/>
              </w:rPr>
            </w:pPr>
          </w:p>
        </w:tc>
        <w:tc>
          <w:tcPr>
            <w:tcW w:w="4344" w:type="dxa"/>
            <w:tcBorders>
              <w:top w:val="single" w:sz="4" w:space="0" w:color="auto"/>
              <w:left w:val="single" w:sz="4" w:space="0" w:color="auto"/>
              <w:bottom w:val="single" w:sz="4" w:space="0" w:color="auto"/>
              <w:right w:val="single" w:sz="4" w:space="0" w:color="auto"/>
            </w:tcBorders>
          </w:tcPr>
          <w:p w14:paraId="3949DBE1" w14:textId="77777777" w:rsidR="00C52EC8" w:rsidRDefault="00C52EC8">
            <w:pPr>
              <w:pStyle w:val="TAL"/>
              <w:rPr>
                <w:ins w:id="96" w:author="rcs" w:date="2025-06-12T11:18:00Z"/>
              </w:rPr>
            </w:pPr>
          </w:p>
        </w:tc>
        <w:tc>
          <w:tcPr>
            <w:tcW w:w="1417" w:type="dxa"/>
            <w:tcBorders>
              <w:top w:val="single" w:sz="4" w:space="0" w:color="auto"/>
              <w:left w:val="single" w:sz="4" w:space="0" w:color="auto"/>
              <w:bottom w:val="single" w:sz="4" w:space="0" w:color="auto"/>
              <w:right w:val="single" w:sz="4" w:space="0" w:color="auto"/>
            </w:tcBorders>
          </w:tcPr>
          <w:p w14:paraId="61850A19" w14:textId="77777777" w:rsidR="00C52EC8" w:rsidRDefault="00C52EC8">
            <w:pPr>
              <w:pStyle w:val="TAL"/>
              <w:rPr>
                <w:ins w:id="97" w:author="rcs" w:date="2025-06-12T11:18:00Z"/>
              </w:rPr>
            </w:pPr>
          </w:p>
        </w:tc>
        <w:tc>
          <w:tcPr>
            <w:tcW w:w="2101" w:type="dxa"/>
            <w:tcBorders>
              <w:top w:val="single" w:sz="4" w:space="0" w:color="auto"/>
              <w:left w:val="single" w:sz="4" w:space="0" w:color="auto"/>
              <w:bottom w:val="single" w:sz="4" w:space="0" w:color="auto"/>
              <w:right w:val="single" w:sz="4" w:space="0" w:color="auto"/>
            </w:tcBorders>
          </w:tcPr>
          <w:p w14:paraId="47E1463C" w14:textId="77777777" w:rsidR="00C52EC8" w:rsidRDefault="00C52EC8">
            <w:pPr>
              <w:pStyle w:val="TAL"/>
              <w:rPr>
                <w:ins w:id="98" w:author="rcs" w:date="2025-06-12T11:18:00Z"/>
              </w:rPr>
            </w:pPr>
          </w:p>
        </w:tc>
      </w:tr>
    </w:tbl>
    <w:p w14:paraId="22382403" w14:textId="77777777" w:rsidR="00C52EC8" w:rsidRPr="008E5663" w:rsidRDefault="00C52EC8">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6DE60949" w:rsidR="00330C12" w:rsidRDefault="00640C1F">
      <w:pPr>
        <w:pStyle w:val="Guidance"/>
        <w:rPr>
          <w:ins w:id="99" w:author="rcs" w:date="2025-06-12T11:15:00Z"/>
          <w:i w:val="0"/>
        </w:rPr>
      </w:pPr>
      <w:del w:id="100" w:author="rcs" w:date="2025-06-12T11:14:00Z">
        <w:r w:rsidRPr="008E5663" w:rsidDel="00C52EC8">
          <w:rPr>
            <w:i w:val="0"/>
          </w:rPr>
          <w:delText>TBD @ SA</w:delText>
        </w:r>
      </w:del>
      <w:ins w:id="101" w:author="rcs" w:date="2025-06-12T11:14:00Z">
        <w:r w:rsidR="00C52EC8">
          <w:rPr>
            <w:i w:val="0"/>
          </w:rPr>
          <w:t>Hala Mowaf</w:t>
        </w:r>
      </w:ins>
      <w:ins w:id="102" w:author="rcs" w:date="2025-06-12T11:21:00Z">
        <w:r w:rsidR="00BF2122">
          <w:rPr>
            <w:i w:val="0"/>
          </w:rPr>
          <w:t>y</w:t>
        </w:r>
      </w:ins>
      <w:ins w:id="103" w:author="rcs" w:date="2025-06-12T11:15:00Z">
        <w:r w:rsidR="00C52EC8">
          <w:rPr>
            <w:i w:val="0"/>
          </w:rPr>
          <w:t xml:space="preserve">, </w:t>
        </w:r>
        <w:r w:rsidR="00C52EC8">
          <w:rPr>
            <w:i w:val="0"/>
          </w:rPr>
          <w:fldChar w:fldCharType="begin"/>
        </w:r>
        <w:r w:rsidR="00C52EC8">
          <w:rPr>
            <w:i w:val="0"/>
          </w:rPr>
          <w:instrText xml:space="preserve"> HYPERLINK "mailto:hala.mowafy@peratonlabs.com" </w:instrText>
        </w:r>
        <w:r w:rsidR="00C52EC8">
          <w:rPr>
            <w:i w:val="0"/>
          </w:rPr>
        </w:r>
        <w:r w:rsidR="00C52EC8">
          <w:rPr>
            <w:i w:val="0"/>
          </w:rPr>
          <w:fldChar w:fldCharType="separate"/>
        </w:r>
        <w:r w:rsidR="00C52EC8" w:rsidRPr="00E97DED">
          <w:rPr>
            <w:rStyle w:val="Hyperlink"/>
            <w:i w:val="0"/>
          </w:rPr>
          <w:t>hala.mowafy@peratonlabs.com</w:t>
        </w:r>
        <w:r w:rsidR="00C52EC8">
          <w:rPr>
            <w:i w:val="0"/>
          </w:rPr>
          <w:fldChar w:fldCharType="end"/>
        </w:r>
      </w:ins>
    </w:p>
    <w:p w14:paraId="46903FBD" w14:textId="1FE9F3D4" w:rsidR="00C52EC8" w:rsidRPr="008E5663" w:rsidDel="00C52EC8" w:rsidRDefault="00C52EC8">
      <w:pPr>
        <w:pStyle w:val="Guidance"/>
        <w:rPr>
          <w:del w:id="104" w:author="rcs" w:date="2025-06-12T11:16:00Z"/>
          <w:i w:val="0"/>
        </w:rPr>
      </w:pP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92B1" w14:textId="77777777" w:rsidR="00667574" w:rsidRDefault="00667574">
      <w:r>
        <w:separator/>
      </w:r>
    </w:p>
  </w:endnote>
  <w:endnote w:type="continuationSeparator" w:id="0">
    <w:p w14:paraId="64357ABF" w14:textId="77777777" w:rsidR="00667574" w:rsidRDefault="0066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1254" w14:textId="77777777" w:rsidR="00667574" w:rsidRDefault="00667574">
      <w:r>
        <w:separator/>
      </w:r>
    </w:p>
  </w:footnote>
  <w:footnote w:type="continuationSeparator" w:id="0">
    <w:p w14:paraId="57733524" w14:textId="77777777" w:rsidR="00667574" w:rsidRDefault="00667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793348">
    <w:abstractNumId w:val="12"/>
  </w:num>
  <w:num w:numId="2" w16cid:durableId="1843743673">
    <w:abstractNumId w:val="9"/>
  </w:num>
  <w:num w:numId="3" w16cid:durableId="1147742219">
    <w:abstractNumId w:val="8"/>
  </w:num>
  <w:num w:numId="4" w16cid:durableId="2005887461">
    <w:abstractNumId w:val="4"/>
  </w:num>
  <w:num w:numId="5" w16cid:durableId="695543032">
    <w:abstractNumId w:val="5"/>
  </w:num>
  <w:num w:numId="6" w16cid:durableId="1267157465">
    <w:abstractNumId w:val="11"/>
  </w:num>
  <w:num w:numId="7" w16cid:durableId="974410598">
    <w:abstractNumId w:val="2"/>
  </w:num>
  <w:num w:numId="8" w16cid:durableId="162168769">
    <w:abstractNumId w:val="15"/>
  </w:num>
  <w:num w:numId="9" w16cid:durableId="368915500">
    <w:abstractNumId w:val="3"/>
  </w:num>
  <w:num w:numId="10" w16cid:durableId="1646005758">
    <w:abstractNumId w:val="14"/>
  </w:num>
  <w:num w:numId="11" w16cid:durableId="1307466421">
    <w:abstractNumId w:val="17"/>
  </w:num>
  <w:num w:numId="12" w16cid:durableId="273875713">
    <w:abstractNumId w:val="1"/>
  </w:num>
  <w:num w:numId="13" w16cid:durableId="1753503085">
    <w:abstractNumId w:val="13"/>
  </w:num>
  <w:num w:numId="14" w16cid:durableId="1401319385">
    <w:abstractNumId w:val="7"/>
  </w:num>
  <w:num w:numId="15" w16cid:durableId="751658017">
    <w:abstractNumId w:val="10"/>
  </w:num>
  <w:num w:numId="16" w16cid:durableId="1143737205">
    <w:abstractNumId w:val="6"/>
  </w:num>
  <w:num w:numId="17" w16cid:durableId="391732971">
    <w:abstractNumId w:val="16"/>
  </w:num>
  <w:num w:numId="18" w16cid:durableId="1174997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7">
    <w15:presenceInfo w15:providerId="None" w15:userId="Joul, Chris7"/>
  </w15:person>
  <w15:person w15:author="rcs">
    <w15:presenceInfo w15:providerId="None" w15:userId="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625F"/>
    <w:rsid w:val="00027785"/>
    <w:rsid w:val="0003016C"/>
    <w:rsid w:val="00030B83"/>
    <w:rsid w:val="00030CD4"/>
    <w:rsid w:val="00032A23"/>
    <w:rsid w:val="000344A1"/>
    <w:rsid w:val="000350B6"/>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136C"/>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4FDB"/>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21E6"/>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1790"/>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1148"/>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3A9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708"/>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3B3A"/>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189B"/>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67574"/>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27D7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03B"/>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0295"/>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6C9"/>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33F9"/>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292"/>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4433"/>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0FC"/>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122"/>
    <w:rsid w:val="00BF4326"/>
    <w:rsid w:val="00BF6E20"/>
    <w:rsid w:val="00BF7A1C"/>
    <w:rsid w:val="00C0165A"/>
    <w:rsid w:val="00C028DF"/>
    <w:rsid w:val="00C03706"/>
    <w:rsid w:val="00C03F46"/>
    <w:rsid w:val="00C04963"/>
    <w:rsid w:val="00C07DB8"/>
    <w:rsid w:val="00C11092"/>
    <w:rsid w:val="00C13AA0"/>
    <w:rsid w:val="00C13CC5"/>
    <w:rsid w:val="00C156B3"/>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2EC8"/>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526"/>
    <w:rsid w:val="00E1463F"/>
    <w:rsid w:val="00E15A37"/>
    <w:rsid w:val="00E16B1C"/>
    <w:rsid w:val="00E17991"/>
    <w:rsid w:val="00E20058"/>
    <w:rsid w:val="00E23E57"/>
    <w:rsid w:val="00E26DD5"/>
    <w:rsid w:val="00E31FB7"/>
    <w:rsid w:val="00E32C55"/>
    <w:rsid w:val="00E33DB8"/>
    <w:rsid w:val="00E344E9"/>
    <w:rsid w:val="00E34AA9"/>
    <w:rsid w:val="00E359BA"/>
    <w:rsid w:val="00E361AC"/>
    <w:rsid w:val="00E363A9"/>
    <w:rsid w:val="00E413E0"/>
    <w:rsid w:val="00E41509"/>
    <w:rsid w:val="00E41B7A"/>
    <w:rsid w:val="00E425B2"/>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1E4F"/>
    <w:rsid w:val="00F0218C"/>
    <w:rsid w:val="00F0251A"/>
    <w:rsid w:val="00F02B25"/>
    <w:rsid w:val="00F0393B"/>
    <w:rsid w:val="00F05916"/>
    <w:rsid w:val="00F10698"/>
    <w:rsid w:val="00F11264"/>
    <w:rsid w:val="00F12479"/>
    <w:rsid w:val="00F135D4"/>
    <w:rsid w:val="00F15D08"/>
    <w:rsid w:val="00F17BA4"/>
    <w:rsid w:val="00F2246F"/>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B48CD"/>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 w:type="character" w:styleId="UnresolvedMention">
    <w:name w:val="Unresolved Mention"/>
    <w:basedOn w:val="DefaultParagraphFont"/>
    <w:uiPriority w:val="99"/>
    <w:semiHidden/>
    <w:unhideWhenUsed/>
    <w:rsid w:val="00C52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4867029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74342059">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672</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Joul, Chris7</cp:lastModifiedBy>
  <cp:revision>24</cp:revision>
  <cp:lastPrinted>2001-04-23T17:30:00Z</cp:lastPrinted>
  <dcterms:created xsi:type="dcterms:W3CDTF">2025-06-12T15:11:00Z</dcterms:created>
  <dcterms:modified xsi:type="dcterms:W3CDTF">2025-06-12T16:24:00Z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